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F07F14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6F3CEE">
          <w:rPr>
            <w:b/>
            <w:noProof/>
            <w:sz w:val="24"/>
          </w:rPr>
          <w:t>RAN</w:t>
        </w:r>
      </w:fldSimple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965DF1">
        <w:rPr>
          <w:b/>
          <w:i/>
          <w:noProof/>
          <w:sz w:val="28"/>
        </w:rPr>
        <w:t>5794</w:t>
      </w:r>
    </w:p>
    <w:p w14:paraId="7CB45193" w14:textId="0E0E2F2D" w:rsidR="001E41F3" w:rsidRDefault="00AB5BA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D2276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DOCPROPERTY  StartDate  \* MERGEFORMAT">
        <w:r w:rsidR="003609EF" w:rsidRPr="00BA51D9">
          <w:rPr>
            <w:b/>
            <w:noProof/>
            <w:sz w:val="24"/>
          </w:rPr>
          <w:t xml:space="preserve"> </w:t>
        </w:r>
        <w:r w:rsidR="007B25F5">
          <w:rPr>
            <w:b/>
            <w:noProof/>
            <w:sz w:val="24"/>
          </w:rPr>
          <w:t xml:space="preserve">May </w:t>
        </w:r>
        <w:r w:rsidR="00BC292A">
          <w:rPr>
            <w:b/>
            <w:noProof/>
            <w:sz w:val="24"/>
          </w:rPr>
          <w:t>9</w:t>
        </w:r>
        <w:r w:rsidR="007A707B">
          <w:rPr>
            <w:b/>
            <w:noProof/>
            <w:sz w:val="24"/>
          </w:rPr>
          <w:t xml:space="preserve"> - 2</w:t>
        </w:r>
        <w:r w:rsidR="00BC292A">
          <w:rPr>
            <w:b/>
            <w:noProof/>
            <w:sz w:val="24"/>
          </w:rPr>
          <w:t>0</w:t>
        </w:r>
        <w:r w:rsidR="007A707B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66004F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83C9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85A4B" w:rsidR="001E41F3" w:rsidRPr="00410371" w:rsidRDefault="00133E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AB5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133E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92B23" w:rsidR="001E41F3" w:rsidRPr="00410371" w:rsidRDefault="00AB5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E67E8">
                <w:rPr>
                  <w:b/>
                  <w:noProof/>
                  <w:sz w:val="28"/>
                </w:rPr>
                <w:t>17.0</w:t>
              </w:r>
              <w:r w:rsidR="007B4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37348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714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D393EEE" w14:textId="229550C5" w:rsidR="001E41F3" w:rsidRDefault="00B95F3C" w:rsidP="005D586D">
            <w:pPr>
              <w:pStyle w:val="CRCoverPage"/>
              <w:spacing w:after="0"/>
              <w:rPr>
                <w:noProof/>
              </w:rPr>
            </w:pPr>
            <w:r>
              <w:t xml:space="preserve"> Further updates for 71G UE capabilities</w:t>
            </w:r>
            <w:r w:rsidR="751E10CC">
              <w:t xml:space="preserve"> (TS38.331)</w:t>
            </w:r>
          </w:p>
        </w:tc>
      </w:tr>
      <w:tr w:rsidR="001E41F3" w14:paraId="05C08479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98AA482" w14:textId="1EE10E09" w:rsidR="001E41F3" w:rsidRDefault="00AB5BA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6D40A7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115414A3" w14:textId="3850E585" w:rsidR="001E41F3" w:rsidRDefault="000C3E23">
            <w:pPr>
              <w:pStyle w:val="CRCoverPage"/>
              <w:spacing w:after="0"/>
              <w:ind w:left="100"/>
              <w:rPr>
                <w:noProof/>
              </w:rPr>
            </w:pPr>
            <w:r w:rsidRPr="000C3E2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6929475" w14:textId="6D298A68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</w:t>
            </w:r>
            <w:r w:rsidR="001C7C7A">
              <w:t>5</w:t>
            </w:r>
          </w:p>
        </w:tc>
      </w:tr>
      <w:tr w:rsidR="001E41F3" w14:paraId="690C7843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714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54A6113" w14:textId="106CF75F" w:rsidR="001E41F3" w:rsidRDefault="001C7C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6C870B98" w14:textId="6202409B" w:rsidR="001E41F3" w:rsidRDefault="00BF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7C7A">
              <w:t>7</w:t>
            </w:r>
          </w:p>
        </w:tc>
      </w:tr>
      <w:tr w:rsidR="001E41F3" w14:paraId="30122F0C" w14:textId="77777777" w:rsidTr="37348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37348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0CA9A53" w14:textId="3C12878C" w:rsidR="001E41F3" w:rsidRDefault="00BE2396" w:rsidP="00EF6C5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</w:t>
            </w:r>
            <w:r w:rsidR="00BF00B8">
              <w:rPr>
                <w:noProof/>
              </w:rPr>
              <w:t xml:space="preserve">the </w:t>
            </w:r>
            <w:r w:rsidR="005F4CF4">
              <w:rPr>
                <w:noProof/>
              </w:rPr>
              <w:t>following existing UE capabilities</w:t>
            </w:r>
            <w:r w:rsidR="00BF00B8">
              <w:rPr>
                <w:noProof/>
              </w:rPr>
              <w:t xml:space="preserve"> to include the new bandwidths required by FR2-2</w:t>
            </w:r>
            <w:r w:rsidR="00F02719">
              <w:rPr>
                <w:noProof/>
              </w:rPr>
              <w:t>:</w:t>
            </w:r>
          </w:p>
          <w:p w14:paraId="34B03B6A" w14:textId="453AA9C6" w:rsidR="00BF00B8" w:rsidRDefault="004B239E" w:rsidP="004B239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B239E">
              <w:rPr>
                <w:noProof/>
              </w:rPr>
              <w:t>supportedBandwidthDL</w:t>
            </w:r>
          </w:p>
          <w:p w14:paraId="7BE7E884" w14:textId="0131A02E" w:rsidR="00CC01DD" w:rsidRDefault="004B239E" w:rsidP="00462ED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B239E">
              <w:rPr>
                <w:noProof/>
              </w:rPr>
              <w:t>supportedBandwidth</w:t>
            </w:r>
            <w:r>
              <w:rPr>
                <w:noProof/>
              </w:rPr>
              <w:t>UL</w:t>
            </w:r>
          </w:p>
          <w:p w14:paraId="6CF70A08" w14:textId="77777777" w:rsidR="00EF6C59" w:rsidRDefault="00EF6C59" w:rsidP="00EF6C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42CE77" w:rsidR="00EF6C59" w:rsidRPr="00462EDC" w:rsidRDefault="00EF6C59" w:rsidP="00EF6C5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FR2-1 and FR2-2 differentiation for drx-Adaptation-r16</w:t>
            </w:r>
          </w:p>
        </w:tc>
      </w:tr>
      <w:tr w:rsidR="001E41F3" w14:paraId="4CA74D09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903CE58" w14:textId="095B1A4B" w:rsidR="00122284" w:rsidRPr="00122284" w:rsidRDefault="00122284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 the existing supportedBandwidthDL and supportedBandwidthUL with </w:t>
            </w:r>
            <w:r w:rsidR="007763A1">
              <w:rPr>
                <w:noProof/>
              </w:rPr>
              <w:t xml:space="preserve">new NCE referencing </w:t>
            </w:r>
            <w:r w:rsidR="001F2F71">
              <w:rPr>
                <w:noProof/>
              </w:rPr>
              <w:t>the SupportedBandwidth-v1700</w:t>
            </w:r>
            <w:r w:rsidR="00515B03">
              <w:rPr>
                <w:noProof/>
              </w:rPr>
              <w:t xml:space="preserve"> with new bandwidth</w:t>
            </w:r>
          </w:p>
          <w:p w14:paraId="31C656EC" w14:textId="20DA9225" w:rsidR="00CE15E2" w:rsidRDefault="00744141" w:rsidP="00462E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 Include drx-Adaptation-r17 as part of FR2-2 differentiation.</w:t>
            </w:r>
          </w:p>
        </w:tc>
      </w:tr>
      <w:tr w:rsidR="001E41F3" w14:paraId="1F886379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71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8E458B0" w14:textId="77777777" w:rsidR="00950FEB" w:rsidRDefault="00950FEB" w:rsidP="00462E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supported bandwidth for FR2-2 is not introduced</w:t>
            </w:r>
          </w:p>
          <w:p w14:paraId="5C4BEB44" w14:textId="5AF188AE" w:rsidR="00744141" w:rsidRDefault="00DE07C2" w:rsidP="00462E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drx-Adapatation-r16 is not FR2-1 and FR2-2 differentiation</w:t>
            </w:r>
            <w:r w:rsidR="00865886">
              <w:rPr>
                <w:noProof/>
              </w:rPr>
              <w:t>.</w:t>
            </w:r>
          </w:p>
        </w:tc>
      </w:tr>
      <w:tr w:rsidR="001E41F3" w14:paraId="034AF533" w14:textId="77777777" w:rsidTr="37348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E8CC96B" w14:textId="62038EC0" w:rsidR="001E41F3" w:rsidRDefault="00E9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70701">
              <w:rPr>
                <w:noProof/>
              </w:rPr>
              <w:t>.3.3</w:t>
            </w:r>
          </w:p>
        </w:tc>
      </w:tr>
      <w:tr w:rsidR="001E41F3" w14:paraId="56E1E6C3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42398B96" w14:textId="1C6161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</w:t>
            </w:r>
            <w:r w:rsidR="002379E6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71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37348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02346" w14:textId="77777777" w:rsidR="00067544" w:rsidRDefault="00067544">
      <w:pPr>
        <w:rPr>
          <w:noProof/>
        </w:rPr>
        <w:sectPr w:rsidR="00067544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4564709" w:rsidR="001E41F3" w:rsidRDefault="001E41F3">
      <w:pPr>
        <w:rPr>
          <w:noProof/>
        </w:r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p w14:paraId="7656B1B5" w14:textId="77777777" w:rsidR="00A438B4" w:rsidRDefault="00A438B4" w:rsidP="00A438B4">
      <w:pPr>
        <w:pStyle w:val="Heading3"/>
      </w:pPr>
      <w:bookmarkStart w:id="5" w:name="_Toc60777428"/>
      <w:bookmarkStart w:id="6" w:name="_Toc100930353"/>
      <w:bookmarkEnd w:id="1"/>
      <w:bookmarkEnd w:id="2"/>
      <w:bookmarkEnd w:id="3"/>
      <w:bookmarkEnd w:id="4"/>
      <w:r w:rsidRPr="00740BCD">
        <w:t>6.3.3</w:t>
      </w:r>
      <w:r w:rsidRPr="00740BCD">
        <w:tab/>
        <w:t>UE capability information elements</w:t>
      </w:r>
      <w:bookmarkEnd w:id="5"/>
      <w:bookmarkEnd w:id="6"/>
    </w:p>
    <w:p w14:paraId="27E8D4FD" w14:textId="77777777" w:rsidR="0049472C" w:rsidRDefault="0049472C" w:rsidP="0049472C">
      <w:pPr>
        <w:rPr>
          <w:b/>
          <w:bCs/>
          <w:noProof/>
          <w:color w:val="FF0000"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77D67737" w14:textId="77777777" w:rsidR="0049472C" w:rsidRPr="0049472C" w:rsidRDefault="0049472C" w:rsidP="0049472C"/>
    <w:p w14:paraId="3B393730" w14:textId="77777777" w:rsidR="0049472C" w:rsidRPr="00C6748B" w:rsidRDefault="0049472C" w:rsidP="004947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7" w:name="_Toc60777459"/>
      <w:bookmarkStart w:id="8" w:name="_Toc100930387"/>
      <w:r w:rsidRPr="00C6748B">
        <w:rPr>
          <w:rFonts w:ascii="Arial" w:eastAsia="Malgun Gothic" w:hAnsi="Arial"/>
          <w:sz w:val="24"/>
          <w:lang w:eastAsia="ja-JP"/>
        </w:rPr>
        <w:t>–</w:t>
      </w:r>
      <w:r w:rsidRPr="00C6748B">
        <w:rPr>
          <w:rFonts w:ascii="Arial" w:eastAsia="Malgun Gothic" w:hAnsi="Arial"/>
          <w:sz w:val="24"/>
          <w:lang w:eastAsia="ja-JP"/>
        </w:rPr>
        <w:tab/>
      </w:r>
      <w:r w:rsidRPr="00C6748B">
        <w:rPr>
          <w:rFonts w:ascii="Arial" w:eastAsia="Malgun Gothic" w:hAnsi="Arial"/>
          <w:i/>
          <w:sz w:val="24"/>
          <w:lang w:eastAsia="ja-JP"/>
        </w:rPr>
        <w:t>MAC-Parameters</w:t>
      </w:r>
      <w:bookmarkEnd w:id="7"/>
      <w:bookmarkEnd w:id="8"/>
    </w:p>
    <w:p w14:paraId="1D06ED41" w14:textId="77777777" w:rsidR="0049472C" w:rsidRPr="00C6748B" w:rsidRDefault="0049472C" w:rsidP="004947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C6748B">
        <w:rPr>
          <w:rFonts w:eastAsia="Malgun Gothic"/>
          <w:lang w:eastAsia="ja-JP"/>
        </w:rPr>
        <w:t xml:space="preserve">The IE </w:t>
      </w:r>
      <w:r w:rsidRPr="00C6748B">
        <w:rPr>
          <w:rFonts w:eastAsia="Malgun Gothic"/>
          <w:i/>
          <w:lang w:eastAsia="ja-JP"/>
        </w:rPr>
        <w:t>MAC-Parameters</w:t>
      </w:r>
      <w:r w:rsidRPr="00C6748B">
        <w:rPr>
          <w:rFonts w:eastAsia="Malgun Gothic"/>
          <w:lang w:eastAsia="ja-JP"/>
        </w:rPr>
        <w:t xml:space="preserve"> </w:t>
      </w:r>
      <w:proofErr w:type="gramStart"/>
      <w:r w:rsidRPr="00C6748B">
        <w:rPr>
          <w:rFonts w:eastAsia="Malgun Gothic"/>
          <w:lang w:eastAsia="ja-JP"/>
        </w:rPr>
        <w:t>is</w:t>
      </w:r>
      <w:proofErr w:type="gramEnd"/>
      <w:r w:rsidRPr="00C6748B">
        <w:rPr>
          <w:rFonts w:eastAsia="Malgun Gothic"/>
          <w:lang w:eastAsia="ja-JP"/>
        </w:rPr>
        <w:t xml:space="preserve"> used to convey capabilities related to MAC.</w:t>
      </w:r>
    </w:p>
    <w:p w14:paraId="2DC88EA9" w14:textId="77777777" w:rsidR="0049472C" w:rsidRPr="00C6748B" w:rsidRDefault="0049472C" w:rsidP="004947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6748B">
        <w:rPr>
          <w:rFonts w:ascii="Arial" w:eastAsia="Malgun Gothic" w:hAnsi="Arial"/>
          <w:b/>
          <w:i/>
          <w:lang w:eastAsia="ja-JP"/>
        </w:rPr>
        <w:t>MAC-</w:t>
      </w:r>
      <w:proofErr w:type="gramStart"/>
      <w:r w:rsidRPr="00C6748B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C6748B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215BE2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2C2F4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151E026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4FB4F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DF19E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8F0FA5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C0FCE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79B3ECB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8CC91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0AB85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4EC4A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78DB662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EBC3F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C87DC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8DAF2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2A855B0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02496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C5D14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AFB404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3DCC9D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837265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6C712D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2B0BF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476C3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2D0A7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9F8965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AC1FC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64D156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639E12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57FC13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123C38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410F18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90DA51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B82AC9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F23B27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0781322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26DD6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C0B45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DD3EAD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E60F0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DB6B3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ACF77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F9F86C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031AC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026EFA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0C5A03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89FDB5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37AF248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519FDA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6125C87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18939C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87B57E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EE6DD2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9BF100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1D6992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maxNumberRNTIs-MBS-r17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6748B">
        <w:rPr>
          <w:rFonts w:ascii="Courier New" w:hAnsi="Courier New"/>
          <w:noProof/>
          <w:sz w:val="16"/>
          <w:lang w:eastAsia="en-GB"/>
        </w:rPr>
        <w:t xml:space="preserve"> (1..ffsUpperLimit)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 xml:space="preserve">,   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10BE91C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9EBA85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0A5965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84D91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888F7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0BF4686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5501C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32973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1DF39D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BBA134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C81F9B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155851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78DEE81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7AB19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FFAE13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9ED72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16B06A1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8E3421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116BFDC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340F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0FC4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FAA3B6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0B6C18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E2A43D5" w14:textId="3A65EBA6" w:rsidR="0049472C" w:rsidRDefault="0049472C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NR_ext_upto_71GHz-Core" w:date="2022-04-25T09:13:00Z"/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directSCG-SCellActivationResume-r17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30E1E29" w14:textId="00727867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ext_upto_71GHz-Core" w:date="2022-04-25T09:14:00Z"/>
          <w:rFonts w:ascii="Courier New" w:hAnsi="Courier New"/>
          <w:noProof/>
          <w:sz w:val="16"/>
          <w:lang w:eastAsia="en-GB"/>
        </w:rPr>
      </w:pPr>
      <w:ins w:id="11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drx-Adaptation-r1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FA80972" w14:textId="02DDD80C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ext_upto_71GHz-Core" w:date="2022-04-25T09:14:00Z"/>
          <w:rFonts w:ascii="Courier New" w:hAnsi="Courier New"/>
          <w:noProof/>
          <w:sz w:val="16"/>
          <w:lang w:eastAsia="en-GB"/>
        </w:rPr>
      </w:pPr>
      <w:ins w:id="13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non-SharedSpectrumChAccess-r1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MinTimeGap-r16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C7F52AC" w14:textId="441A5F23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ext_upto_71GHz-Core" w:date="2022-04-25T09:14:00Z"/>
          <w:rFonts w:ascii="Courier New" w:hAnsi="Courier New"/>
          <w:noProof/>
          <w:sz w:val="16"/>
          <w:lang w:eastAsia="en-GB"/>
        </w:rPr>
      </w:pPr>
      <w:ins w:id="15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sharedSpectrumChAccess-r1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MinTimeGap-r16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3B0A7C9" w14:textId="117CA5D7" w:rsidR="00B43E7E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6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67937A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3587E4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54F1FCC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B4FF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B758E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lastRenderedPageBreak/>
        <w:t xml:space="preserve">    skipUplinkTxDynamic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7DA42C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B4184B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1B8E57C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ECB00C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CEAB48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31D7DA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D6985B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3BC3D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D469A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6E5995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3758A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3508FD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AA825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C57567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5D9CEDA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569C2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DB2492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AC6E9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1AD35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D2ABDE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BC4D0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875954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EC3B2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EA52A4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7D39CB" w14:textId="77777777" w:rsidR="00883569" w:rsidRDefault="00883569">
      <w:pPr>
        <w:rPr>
          <w:noProof/>
        </w:rPr>
      </w:pPr>
    </w:p>
    <w:p w14:paraId="79CA3D72" w14:textId="5454A406" w:rsidR="005E6251" w:rsidRDefault="00043A07">
      <w:pPr>
        <w:rPr>
          <w:b/>
          <w:bCs/>
          <w:noProof/>
          <w:color w:val="FF0000"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3F3C08A4" w14:textId="77777777" w:rsidR="008604EC" w:rsidRPr="008604EC" w:rsidRDefault="008604EC" w:rsidP="008604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17" w:name="_Toc60777443"/>
      <w:bookmarkStart w:id="18" w:name="_Toc100930370"/>
      <w:r w:rsidRPr="008604EC">
        <w:rPr>
          <w:rFonts w:ascii="Arial" w:hAnsi="Arial"/>
          <w:sz w:val="24"/>
          <w:lang w:eastAsia="ja-JP"/>
        </w:rPr>
        <w:t>–</w:t>
      </w:r>
      <w:r w:rsidRPr="008604EC">
        <w:rPr>
          <w:rFonts w:ascii="Arial" w:hAnsi="Arial"/>
          <w:sz w:val="24"/>
          <w:lang w:eastAsia="ja-JP"/>
        </w:rPr>
        <w:tab/>
      </w:r>
      <w:r w:rsidRPr="008604EC">
        <w:rPr>
          <w:rFonts w:ascii="Arial" w:hAnsi="Arial"/>
          <w:i/>
          <w:noProof/>
          <w:sz w:val="24"/>
          <w:lang w:eastAsia="ja-JP"/>
        </w:rPr>
        <w:t>FeatureSetDownlinkPerCC</w:t>
      </w:r>
      <w:bookmarkEnd w:id="17"/>
      <w:bookmarkEnd w:id="18"/>
    </w:p>
    <w:p w14:paraId="7D24405C" w14:textId="77777777" w:rsidR="008604EC" w:rsidRPr="008604EC" w:rsidRDefault="008604EC" w:rsidP="008604EC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604EC">
        <w:rPr>
          <w:lang w:eastAsia="ja-JP"/>
        </w:rPr>
        <w:t xml:space="preserve">The IE </w:t>
      </w:r>
      <w:r w:rsidRPr="008604EC">
        <w:rPr>
          <w:i/>
          <w:noProof/>
          <w:lang w:eastAsia="ja-JP"/>
        </w:rPr>
        <w:t>FeatureSetDownlinkPerCC</w:t>
      </w:r>
      <w:r w:rsidRPr="008604EC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72C5FFE1" w14:textId="77777777" w:rsidR="008604EC" w:rsidRPr="008604EC" w:rsidRDefault="008604EC" w:rsidP="008604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8604E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8604EC">
        <w:rPr>
          <w:rFonts w:ascii="Arial" w:hAnsi="Arial"/>
          <w:b/>
          <w:i/>
          <w:lang w:eastAsia="ja-JP"/>
        </w:rPr>
        <w:t xml:space="preserve"> </w:t>
      </w:r>
      <w:r w:rsidRPr="008604EC">
        <w:rPr>
          <w:rFonts w:ascii="Arial" w:hAnsi="Arial"/>
          <w:b/>
          <w:lang w:eastAsia="ja-JP"/>
        </w:rPr>
        <w:t>information element</w:t>
      </w:r>
    </w:p>
    <w:p w14:paraId="30F661A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70E55A8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TAG-FEATURESETDOWNLINKPERCC-START</w:t>
      </w:r>
    </w:p>
    <w:p w14:paraId="7BF8FB2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C6E67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 ::=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838BE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supportedSubcarrierSpacingDL        SubcarrierSpacing,</w:t>
      </w:r>
    </w:p>
    <w:p w14:paraId="179C5EF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supportedBandwidthDL                SupportedBandwidth,</w:t>
      </w:r>
    </w:p>
    <w:p w14:paraId="64F2F4A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channelBW-90mhz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579F9D5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21646FD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24804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0458E09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AD6D7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FeatureSetDownlinkPerCC-v1620 ::=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DD2F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</w:t>
      </w:r>
      <w:r w:rsidRPr="008604EC">
        <w:rPr>
          <w:rFonts w:ascii="Courier New" w:hAnsi="Courier New"/>
          <w:noProof/>
          <w:color w:val="808080"/>
          <w:sz w:val="16"/>
          <w:lang w:eastAsia="en-GB"/>
        </w:rPr>
        <w:t>-- R1 16-2a:</w:t>
      </w:r>
      <w:r w:rsidRPr="008604E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5CA3FC7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1A184E4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</w:t>
      </w:r>
      <w:r w:rsidRPr="008604EC">
        <w:rPr>
          <w:rFonts w:ascii="Courier New" w:hAnsi="Courier New"/>
          <w:noProof/>
          <w:color w:val="808080"/>
          <w:sz w:val="16"/>
          <w:lang w:eastAsia="en-GB"/>
        </w:rPr>
        <w:t>-- R1 16-2b-3:</w:t>
      </w:r>
      <w:r w:rsidRPr="008604E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31808BE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supportFDM-SchemeB-r16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83218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60A97235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8F505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FeatureSetDownlinkPerCC-v1700 ::=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0AFC5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supportedMinBandwidthDL-r17         SupportedBandwidth-v1700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787E84EA" w14:textId="7E70D527" w:rsid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NR_ext_to_71GHz-Core" w:date="2022-04-21T14:07:00Z"/>
          <w:rFonts w:ascii="Courier New" w:hAnsi="Courier New"/>
          <w:noProof/>
          <w:color w:val="993366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broadcast-SCell-r17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20" w:author="NR_ext_to_71GHz-Core" w:date="2022-04-21T14:07:00Z">
        <w:r w:rsidR="005D16D7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49AE373C" w14:textId="790E0021" w:rsidR="00500CDF" w:rsidRPr="00DE1B82" w:rsidDel="00DE1B82" w:rsidRDefault="00500CDF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" w:author="NR_ext_to_71GHz-Core" w:date="2022-04-21T14:08:00Z"/>
          <w:rFonts w:ascii="Courier New" w:hAnsi="Courier New"/>
          <w:noProof/>
          <w:sz w:val="16"/>
          <w:u w:val="single"/>
          <w:lang w:eastAsia="en-GB"/>
          <w:rPrChange w:id="22" w:author="NR_ext_to_71GHz-Core" w:date="2022-04-21T14:08:00Z">
            <w:rPr>
              <w:del w:id="23" w:author="NR_ext_to_71GHz-Core" w:date="2022-04-21T14:08:00Z"/>
              <w:rFonts w:ascii="Courier New" w:hAnsi="Courier New"/>
              <w:noProof/>
              <w:sz w:val="16"/>
              <w:lang w:eastAsia="en-GB"/>
            </w:rPr>
          </w:rPrChange>
        </w:rPr>
      </w:pPr>
      <w:ins w:id="24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500CDF">
          <w:rPr>
            <w:rFonts w:ascii="Courier New" w:hAnsi="Courier New"/>
            <w:noProof/>
            <w:sz w:val="16"/>
            <w:u w:val="single"/>
            <w:lang w:eastAsia="en-GB"/>
          </w:rPr>
          <w:t>supportedBandwidthDL-v17xy          SupportedBandwidth-v17</w:t>
        </w:r>
      </w:ins>
      <w:ins w:id="25" w:author="NR_ext_upto_71GHz-Core" w:date="2022-04-25T14:02:00Z">
        <w:r w:rsidR="00D44284">
          <w:rPr>
            <w:rFonts w:ascii="Courier New" w:hAnsi="Courier New"/>
            <w:noProof/>
            <w:sz w:val="16"/>
            <w:u w:val="single"/>
            <w:lang w:eastAsia="en-GB"/>
          </w:rPr>
          <w:t>00</w:t>
        </w:r>
      </w:ins>
      <w:ins w:id="26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27" w:author="NR_ext_to_71GHz-Core" w:date="2022-04-21T14:08:00Z"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28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>OPTIONAL</w:t>
        </w:r>
      </w:ins>
    </w:p>
    <w:p w14:paraId="28BE0EE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1E4D899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A4DE2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MultiDCI-MultiTRP-r16 ::=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EBEFD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maxNumberCORESET-r16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{n2, n3, n4, n5},</w:t>
      </w:r>
    </w:p>
    <w:p w14:paraId="005BD06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maxNumberCORESETPerPoolIndex-r16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604EC">
        <w:rPr>
          <w:rFonts w:ascii="Courier New" w:hAnsi="Courier New"/>
          <w:noProof/>
          <w:sz w:val="16"/>
          <w:lang w:eastAsia="en-GB"/>
        </w:rPr>
        <w:t xml:space="preserve"> (1..3),</w:t>
      </w:r>
    </w:p>
    <w:p w14:paraId="5D5626E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maxNumberUnicastPDSCH-PerPool-r16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{n1, n2, n3, n4, n7}</w:t>
      </w:r>
    </w:p>
    <w:p w14:paraId="4D203E7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6908764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AF4E7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TAG-FEATURESETDOWNLINKPERCC-STOP</w:t>
      </w:r>
    </w:p>
    <w:p w14:paraId="5462646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DB1B0B5" w14:textId="77777777" w:rsidR="008604EC" w:rsidRPr="008604EC" w:rsidRDefault="008604EC" w:rsidP="008604E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EF4EA79" w14:textId="368174A1" w:rsidR="00043A07" w:rsidRPr="0007440A" w:rsidRDefault="00043A07">
      <w:pPr>
        <w:rPr>
          <w:b/>
          <w:bCs/>
          <w:noProof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2F9A246E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29" w:name="_Toc60777450"/>
      <w:bookmarkStart w:id="30" w:name="_Toc100930377"/>
      <w:r w:rsidRPr="00245D6D">
        <w:rPr>
          <w:rFonts w:ascii="Arial" w:hAnsi="Arial"/>
          <w:sz w:val="24"/>
          <w:lang w:eastAsia="ja-JP"/>
        </w:rPr>
        <w:t>–</w:t>
      </w:r>
      <w:r w:rsidRPr="00245D6D">
        <w:rPr>
          <w:rFonts w:ascii="Arial" w:hAnsi="Arial"/>
          <w:sz w:val="24"/>
          <w:lang w:eastAsia="ja-JP"/>
        </w:rPr>
        <w:tab/>
      </w:r>
      <w:r w:rsidRPr="00245D6D">
        <w:rPr>
          <w:rFonts w:ascii="Arial" w:hAnsi="Arial"/>
          <w:i/>
          <w:noProof/>
          <w:sz w:val="24"/>
          <w:lang w:eastAsia="ja-JP"/>
        </w:rPr>
        <w:t>FeatureSetUplinkPerCC</w:t>
      </w:r>
      <w:bookmarkEnd w:id="29"/>
      <w:bookmarkEnd w:id="30"/>
    </w:p>
    <w:p w14:paraId="47746933" w14:textId="77777777" w:rsidR="00245D6D" w:rsidRPr="00245D6D" w:rsidRDefault="00245D6D" w:rsidP="00245D6D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245D6D">
        <w:rPr>
          <w:lang w:eastAsia="ja-JP"/>
        </w:rPr>
        <w:t xml:space="preserve">The IE </w:t>
      </w:r>
      <w:r w:rsidRPr="00245D6D">
        <w:rPr>
          <w:i/>
          <w:noProof/>
          <w:lang w:eastAsia="ja-JP"/>
        </w:rPr>
        <w:t>FeatureSetUplinkPerCC</w:t>
      </w:r>
      <w:r w:rsidRPr="00245D6D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7F4B02E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245D6D">
        <w:rPr>
          <w:rFonts w:ascii="Arial" w:hAnsi="Arial"/>
          <w:b/>
          <w:i/>
          <w:lang w:eastAsia="ja-JP"/>
        </w:rPr>
        <w:t>FeatureSetUplinkPerCC</w:t>
      </w:r>
      <w:proofErr w:type="spellEnd"/>
      <w:r w:rsidRPr="00245D6D">
        <w:rPr>
          <w:rFonts w:ascii="Arial" w:hAnsi="Arial"/>
          <w:b/>
          <w:i/>
          <w:lang w:eastAsia="ja-JP"/>
        </w:rPr>
        <w:t xml:space="preserve"> </w:t>
      </w:r>
      <w:r w:rsidRPr="00245D6D">
        <w:rPr>
          <w:rFonts w:ascii="Arial" w:hAnsi="Arial"/>
          <w:b/>
          <w:lang w:eastAsia="ja-JP"/>
        </w:rPr>
        <w:t>information element</w:t>
      </w:r>
    </w:p>
    <w:p w14:paraId="6117A8B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3AFF2F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TAG-FEATURESETUPLINKPERCC-START</w:t>
      </w:r>
    </w:p>
    <w:p w14:paraId="70096F1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F85C8A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 ::=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02EC2E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062B769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4C70EBC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channelBW-90mhz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45D6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2310F261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mimo-CB-PUSCH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2F2D9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18F58042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maxNumberSRS-ResourcePerSet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(1..2)</w:t>
      </w:r>
    </w:p>
    <w:p w14:paraId="1D461B8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2599C7D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1793F10D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933BD1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286A8E5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FeatureSetUplinkPerCC-v1540 ::=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E2F858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mimo-NonCB-PUSCH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5E1AE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maxNumberSRS-ResourcePerSet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053B5FC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maxNumberSimultaneousSRS-ResourceTx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51D5DD7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}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9DC9FE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045ACBC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473A4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FeatureSetUplinkPerCC-v1700 ::=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927741" w14:textId="180A75FB" w:rsid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NR_ext_to_71GHz-Core" w:date="2022-04-21T14:08:00Z"/>
          <w:rFonts w:ascii="Courier New" w:hAnsi="Courier New"/>
          <w:noProof/>
          <w:color w:val="993366"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2" w:author="NR_ext_to_71GHz-Core" w:date="2022-04-21T14:08:00Z">
        <w:r w:rsidR="00DE1B82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45CEC55" w14:textId="45C82741" w:rsidR="00DE1B82" w:rsidRPr="00245D6D" w:rsidRDefault="00DE1B82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3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E1B82">
          <w:rPr>
            <w:rFonts w:ascii="Courier New" w:hAnsi="Courier New"/>
            <w:noProof/>
            <w:sz w:val="16"/>
            <w:u w:val="single"/>
            <w:lang w:eastAsia="en-GB"/>
          </w:rPr>
          <w:t>supportedBandwidthUL-v17xy        SupportedBandwidth-v17</w:t>
        </w:r>
      </w:ins>
      <w:ins w:id="34" w:author="NR_ext_upto_71GHz-Core" w:date="2022-04-25T14:03:00Z">
        <w:r w:rsidR="00384D1D">
          <w:rPr>
            <w:rFonts w:ascii="Courier New" w:hAnsi="Courier New"/>
            <w:noProof/>
            <w:sz w:val="16"/>
            <w:u w:val="single"/>
            <w:lang w:eastAsia="en-GB"/>
          </w:rPr>
          <w:t>00</w:t>
        </w:r>
      </w:ins>
      <w:ins w:id="35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36" w:author="NR_ext_upto_71GHz-Core" w:date="2022-04-25T14:03:00Z">
        <w:r w:rsidR="00384D1D">
          <w:rPr>
            <w:rFonts w:ascii="Courier New" w:hAnsi="Courier New"/>
            <w:noProof/>
            <w:sz w:val="16"/>
            <w:u w:val="single"/>
            <w:lang w:eastAsia="en-GB"/>
          </w:rPr>
          <w:t xml:space="preserve">    </w:t>
        </w:r>
      </w:ins>
      <w:ins w:id="37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>OPTIONAL</w:t>
        </w:r>
      </w:ins>
    </w:p>
    <w:p w14:paraId="52F5AF7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36591A3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4F430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TAG-FEATURESETUPLINKPERCC-STOP</w:t>
      </w:r>
    </w:p>
    <w:p w14:paraId="62CAA92C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3C8EA15" w14:textId="77777777" w:rsidR="00245D6D" w:rsidRPr="00245D6D" w:rsidRDefault="00245D6D" w:rsidP="00245D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D4A00A3" w14:textId="2812CD2E" w:rsidR="00883569" w:rsidRDefault="00034212">
      <w:pPr>
        <w:rPr>
          <w:b/>
          <w:bCs/>
          <w:noProof/>
          <w:color w:val="FF0000"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0F5FDD63" w14:textId="77777777" w:rsidR="008771DF" w:rsidRPr="008771DF" w:rsidRDefault="008771DF" w:rsidP="008771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8" w:name="_Toc60777475"/>
      <w:bookmarkStart w:id="39" w:name="_Toc100930406"/>
      <w:r w:rsidRPr="008771DF">
        <w:rPr>
          <w:rFonts w:ascii="Arial" w:eastAsia="Malgun Gothic" w:hAnsi="Arial"/>
          <w:sz w:val="24"/>
          <w:lang w:eastAsia="ja-JP"/>
        </w:rPr>
        <w:t>–</w:t>
      </w:r>
      <w:r w:rsidRPr="008771DF">
        <w:rPr>
          <w:rFonts w:ascii="Arial" w:eastAsia="Malgun Gothic" w:hAnsi="Arial"/>
          <w:sz w:val="24"/>
          <w:lang w:eastAsia="ja-JP"/>
        </w:rPr>
        <w:tab/>
      </w:r>
      <w:r w:rsidRPr="008771DF">
        <w:rPr>
          <w:rFonts w:ascii="Arial" w:eastAsia="Malgun Gothic" w:hAnsi="Arial"/>
          <w:i/>
          <w:sz w:val="24"/>
          <w:lang w:eastAsia="ja-JP"/>
        </w:rPr>
        <w:t>RF-Parameters</w:t>
      </w:r>
      <w:bookmarkEnd w:id="38"/>
      <w:bookmarkEnd w:id="39"/>
    </w:p>
    <w:p w14:paraId="6BBCD343" w14:textId="77777777" w:rsidR="008771DF" w:rsidRPr="008771DF" w:rsidRDefault="008771DF" w:rsidP="008771D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771DF">
        <w:rPr>
          <w:rFonts w:eastAsia="Malgun Gothic"/>
          <w:lang w:eastAsia="ja-JP"/>
        </w:rPr>
        <w:t xml:space="preserve">The IE </w:t>
      </w:r>
      <w:r w:rsidRPr="008771DF">
        <w:rPr>
          <w:rFonts w:eastAsia="Malgun Gothic"/>
          <w:i/>
          <w:lang w:eastAsia="ja-JP"/>
        </w:rPr>
        <w:t>RF-Parameters</w:t>
      </w:r>
      <w:r w:rsidRPr="008771DF">
        <w:rPr>
          <w:rFonts w:eastAsia="Malgun Gothic"/>
          <w:lang w:eastAsia="ja-JP"/>
        </w:rPr>
        <w:t xml:space="preserve"> </w:t>
      </w:r>
      <w:proofErr w:type="gramStart"/>
      <w:r w:rsidRPr="008771DF">
        <w:rPr>
          <w:rFonts w:eastAsia="Malgun Gothic"/>
          <w:lang w:eastAsia="ja-JP"/>
        </w:rPr>
        <w:t>is</w:t>
      </w:r>
      <w:proofErr w:type="gramEnd"/>
      <w:r w:rsidRPr="008771DF">
        <w:rPr>
          <w:rFonts w:eastAsia="Malgun Gothic"/>
          <w:lang w:eastAsia="ja-JP"/>
        </w:rPr>
        <w:t xml:space="preserve"> used to convey RF-related capabilities for NR operation.</w:t>
      </w:r>
    </w:p>
    <w:p w14:paraId="4601A94D" w14:textId="77777777" w:rsidR="008771DF" w:rsidRPr="008771DF" w:rsidRDefault="008771DF" w:rsidP="008771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8771DF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8771DF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8771DF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8C8C17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B2F1E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3F73EE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34F3C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797E5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771D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48F100B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0B6156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60A40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8097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2F9BA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773058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A8A8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4E312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C147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E4473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8C0C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D4D55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08560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D8F69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79444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C3DBCB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77CF5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E2D42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F13C1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9B6ED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5F6F25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BB9FB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EBEEF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3BB41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78332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24ECEB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5BEAE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54FD69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E86FE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A1A570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8954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26A4C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0BFC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EA9B9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5C6103D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DE45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0CB32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42DE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56193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1241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67A24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C8F19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EE8A3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DDB95F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BandCombinationListSL-RelayDiscovery-r17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C15CD9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   BandCombinationListSL-NonRelayDiscovery-r17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7D336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D29176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2C73E4B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195A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B1D88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9CCD95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12B987D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9DECC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921AD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31C5D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23EEEC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35C07D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CA6778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943A8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39E040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00D1BA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1EB3F8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8F0A76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35335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A3EC8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5A8293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F4311E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12B7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1EB76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6FC99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496269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52215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CD5642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6F7DA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D33B7D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20CD4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7122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44530F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742A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8F683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49EA9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5E5F05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435B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027B74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ADF2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22FD58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2067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    }</w:t>
      </w:r>
    </w:p>
    <w:p w14:paraId="061F307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593735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4BD95B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2593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883AF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949C66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4D469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59AF62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E175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5D197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A6704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2F08C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71573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2CDD4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3110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6080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228813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6F10A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3602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AF97D3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44C42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925CF9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9A331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8A5F12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1209D0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34590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4737D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135B0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3B7B1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2975D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69BD56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57F2F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010E07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F52C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9975C5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BEF48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B71D5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ED14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2EDB4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A0031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CA2AB2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78D847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1F75A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20F1C9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6CF364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0661A01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A46DCE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3B96831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18308B3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95864E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F2337F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528222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FB411F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21B6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1A5A863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DB4C8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130C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2CD3BC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67AF06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664E3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D2FB1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8F808F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E7C8A2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CCCA4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D78734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EB968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8FA9F2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B924A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6BF704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94275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956FE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F39C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CBE5C8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DF17F7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B4B8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41020C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C6E10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B325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1526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3E2AB0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9C8308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FFB07C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C6661F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ECA1B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A7C8A0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6C813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49A166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659DF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0EDB33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487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7E841F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7609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0B80919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5E5E0B8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8ECD9F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11729A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4A745D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02F024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7728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14482E6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3029CBD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E7CB79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9BEB3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59B117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58F8F6F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2263BC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trs-AdditionalBandwidth-r16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FCF9B3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82F5C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D1BE14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9E690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52F7A7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097A3A6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11EDE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08421C5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B46FC1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D4101A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EA1A1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CF7F9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01E901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F8954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6E720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219433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33A80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EC2371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BC739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5024BC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21583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E4166A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0B20F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BFD05A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CE30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53517F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E4AFA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3456F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FA0B4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D8F042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9EF47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15E20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8D347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1D22476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719ADD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3F2E8A7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{pc5,pc6}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781BE2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4768EBB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F275D3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30C8D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E96F97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0EC232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E0CF3A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1ECCDE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4A4B8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E4D3B2E" w14:textId="06E065E2" w:rsidR="008771DF" w:rsidRDefault="008771DF" w:rsidP="003E490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993366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sn-InitiatedCondPSCellChangeNRDC-r17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E4435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6F8C6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40DAC7C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2E725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24E60A3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821BA51" w14:textId="77777777" w:rsidR="008771DF" w:rsidRPr="008771DF" w:rsidRDefault="008771DF" w:rsidP="008771D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85C19EF" w14:textId="44DD6B4F" w:rsidR="00034212" w:rsidRDefault="00034212">
      <w:pPr>
        <w:rPr>
          <w:noProof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6988A913" w14:textId="77777777" w:rsidR="00666314" w:rsidRPr="00666314" w:rsidRDefault="00666314" w:rsidP="00666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0" w:name="_Toc60777484"/>
      <w:bookmarkStart w:id="41" w:name="_Toc100930416"/>
      <w:r w:rsidRPr="00666314">
        <w:rPr>
          <w:rFonts w:ascii="Arial" w:hAnsi="Arial"/>
          <w:sz w:val="24"/>
          <w:lang w:eastAsia="ja-JP"/>
        </w:rPr>
        <w:t>–</w:t>
      </w:r>
      <w:r w:rsidRPr="00666314">
        <w:rPr>
          <w:rFonts w:ascii="Arial" w:hAnsi="Arial"/>
          <w:sz w:val="24"/>
          <w:lang w:eastAsia="ja-JP"/>
        </w:rPr>
        <w:tab/>
      </w:r>
      <w:r w:rsidRPr="00666314">
        <w:rPr>
          <w:rFonts w:ascii="Arial" w:hAnsi="Arial"/>
          <w:i/>
          <w:noProof/>
          <w:sz w:val="24"/>
          <w:lang w:eastAsia="ja-JP"/>
        </w:rPr>
        <w:t>SupportedBandwidth</w:t>
      </w:r>
      <w:bookmarkEnd w:id="40"/>
      <w:bookmarkEnd w:id="41"/>
    </w:p>
    <w:p w14:paraId="3ACB22D5" w14:textId="77777777" w:rsidR="00666314" w:rsidRPr="00666314" w:rsidRDefault="00666314" w:rsidP="0066631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66314">
        <w:rPr>
          <w:lang w:eastAsia="ja-JP"/>
        </w:rPr>
        <w:t xml:space="preserve">The IE </w:t>
      </w:r>
      <w:proofErr w:type="spellStart"/>
      <w:r w:rsidRPr="00666314">
        <w:rPr>
          <w:i/>
          <w:lang w:eastAsia="ja-JP"/>
        </w:rPr>
        <w:t>SupportedBandwidth</w:t>
      </w:r>
      <w:proofErr w:type="spellEnd"/>
      <w:r w:rsidRPr="00666314">
        <w:rPr>
          <w:lang w:eastAsia="ja-JP"/>
        </w:rPr>
        <w:t xml:space="preserve"> is used to indicate the channel bandwidth supported by the UE on one carrier of a band of a band combination.</w:t>
      </w:r>
    </w:p>
    <w:p w14:paraId="1E04128F" w14:textId="77777777" w:rsidR="00666314" w:rsidRPr="00666314" w:rsidRDefault="00666314" w:rsidP="006663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666314">
        <w:rPr>
          <w:rFonts w:ascii="Arial" w:hAnsi="Arial"/>
          <w:b/>
          <w:i/>
          <w:lang w:eastAsia="ja-JP"/>
        </w:rPr>
        <w:t>SupportedBandwidth</w:t>
      </w:r>
      <w:proofErr w:type="spellEnd"/>
      <w:r w:rsidRPr="00666314">
        <w:rPr>
          <w:rFonts w:ascii="Arial" w:hAnsi="Arial"/>
          <w:b/>
          <w:lang w:eastAsia="ja-JP"/>
        </w:rPr>
        <w:t xml:space="preserve"> information element</w:t>
      </w:r>
    </w:p>
    <w:p w14:paraId="1D48AEE0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8698053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TAG-SUPPORTEDBANDWIDTH-START</w:t>
      </w:r>
    </w:p>
    <w:p w14:paraId="526CA56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13260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SupportedBandwidth ::=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631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A7D0A9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fr1                   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{mhz5, mhz10, mhz15, mhz20, mhz25, mhz30, mhz40, mhz50, mhz60, mhz80, mhz100},</w:t>
      </w:r>
    </w:p>
    <w:p w14:paraId="0AFCBA9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fr2                   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{mhz50, mhz100, mhz200, mhz400}</w:t>
      </w:r>
    </w:p>
    <w:p w14:paraId="1C8FDCF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561DF2C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F8D6A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SupportedBandwidth-v1700 ::=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631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507EC4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fr1-r17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 mhz45, mhz50, mhz60, mhz70, mhz80, mhz90, mhz100},</w:t>
      </w:r>
    </w:p>
    <w:p w14:paraId="191C0FD4" w14:textId="1B47CF4F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fr2-r17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{mhz50, mhz100, mhz200, mhz400</w:t>
      </w:r>
      <w:ins w:id="42" w:author="NR_ext_to_71GHz-Core" w:date="2022-04-21T14:06:00Z">
        <w:r w:rsidR="00A21F66" w:rsidRPr="002E35BB">
          <w:rPr>
            <w:rFonts w:ascii="Courier New" w:hAnsi="Courier New" w:cs="Courier New"/>
            <w:color w:val="FF0000"/>
            <w:sz w:val="16"/>
            <w:szCs w:val="16"/>
            <w:highlight w:val="yellow"/>
            <w:u w:val="single"/>
            <w:lang w:val="en-US" w:eastAsia="en-GB"/>
          </w:rPr>
          <w:t>, mhz800, mhz1600, mhz2000</w:t>
        </w:r>
      </w:ins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6497FDB2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35EC9305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D0FC3C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TAG-SUPPORTEDBANDWIDTH-STOP</w:t>
      </w:r>
    </w:p>
    <w:p w14:paraId="1F696656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987B13C" w14:textId="77777777" w:rsidR="00666314" w:rsidRPr="00666314" w:rsidRDefault="00666314" w:rsidP="0066631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AED98B9" w14:textId="77777777" w:rsidR="000F32D8" w:rsidRDefault="000F32D8" w:rsidP="000F32D8">
      <w:pPr>
        <w:rPr>
          <w:noProof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59FC733A" w14:textId="4B571C1D" w:rsidR="00034212" w:rsidRDefault="00034212">
      <w:pPr>
        <w:rPr>
          <w:noProof/>
        </w:rPr>
      </w:pPr>
    </w:p>
    <w:p w14:paraId="67DE5A40" w14:textId="3F8C22A7" w:rsidR="00666314" w:rsidRDefault="00666314">
      <w:pPr>
        <w:rPr>
          <w:noProof/>
        </w:rPr>
      </w:pPr>
    </w:p>
    <w:p w14:paraId="7E1A2CA4" w14:textId="77777777" w:rsidR="00666314" w:rsidRDefault="00666314">
      <w:pPr>
        <w:rPr>
          <w:noProof/>
        </w:rPr>
      </w:pPr>
    </w:p>
    <w:p w14:paraId="0A7F4BE5" w14:textId="33BE6D44" w:rsidR="00BF0D9C" w:rsidRDefault="00BF0D9C" w:rsidP="00BF0D9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06754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156F" w14:textId="77777777" w:rsidR="00AB5BAF" w:rsidRDefault="00AB5BAF">
      <w:r>
        <w:separator/>
      </w:r>
    </w:p>
  </w:endnote>
  <w:endnote w:type="continuationSeparator" w:id="0">
    <w:p w14:paraId="638DB046" w14:textId="77777777" w:rsidR="00AB5BAF" w:rsidRDefault="00AB5BAF">
      <w:r>
        <w:continuationSeparator/>
      </w:r>
    </w:p>
  </w:endnote>
  <w:endnote w:type="continuationNotice" w:id="1">
    <w:p w14:paraId="02094CF2" w14:textId="77777777" w:rsidR="00AB5BAF" w:rsidRDefault="00AB5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65F4" w14:textId="77777777" w:rsidR="00AB5BAF" w:rsidRDefault="00AB5BAF">
      <w:r>
        <w:separator/>
      </w:r>
    </w:p>
  </w:footnote>
  <w:footnote w:type="continuationSeparator" w:id="0">
    <w:p w14:paraId="2A84327A" w14:textId="77777777" w:rsidR="00AB5BAF" w:rsidRDefault="00AB5BAF">
      <w:r>
        <w:continuationSeparator/>
      </w:r>
    </w:p>
  </w:footnote>
  <w:footnote w:type="continuationNotice" w:id="1">
    <w:p w14:paraId="5BA543C4" w14:textId="77777777" w:rsidR="00AB5BAF" w:rsidRDefault="00AB5B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DE60E4B"/>
    <w:multiLevelType w:val="hybridMultilevel"/>
    <w:tmpl w:val="331ABF8C"/>
    <w:lvl w:ilvl="0" w:tplc="8E10A1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3B7834"/>
    <w:multiLevelType w:val="hybridMultilevel"/>
    <w:tmpl w:val="44524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DD4399"/>
    <w:multiLevelType w:val="hybridMultilevel"/>
    <w:tmpl w:val="D8E2E514"/>
    <w:lvl w:ilvl="0" w:tplc="4C364454">
      <w:start w:val="4"/>
      <w:numFmt w:val="bullet"/>
      <w:lvlText w:val="-"/>
      <w:lvlJc w:val="left"/>
      <w:pPr>
        <w:ind w:left="121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ext_upto_71GHz-Core">
    <w15:presenceInfo w15:providerId="None" w15:userId="NR_ext_upto_71GHz-Core"/>
  </w15:person>
  <w15:person w15:author="NR_ext_to_71GHz-Core">
    <w15:presenceInfo w15:providerId="None" w15:userId="NR_ext_to_71GHz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9C"/>
    <w:rsid w:val="00022E4A"/>
    <w:rsid w:val="00034212"/>
    <w:rsid w:val="00041322"/>
    <w:rsid w:val="00043A07"/>
    <w:rsid w:val="00047335"/>
    <w:rsid w:val="00055D72"/>
    <w:rsid w:val="00056307"/>
    <w:rsid w:val="00067544"/>
    <w:rsid w:val="000714B8"/>
    <w:rsid w:val="0007440A"/>
    <w:rsid w:val="000A6394"/>
    <w:rsid w:val="000B7FED"/>
    <w:rsid w:val="000C038A"/>
    <w:rsid w:val="000C3E23"/>
    <w:rsid w:val="000C6598"/>
    <w:rsid w:val="000D44B3"/>
    <w:rsid w:val="000E51CF"/>
    <w:rsid w:val="000E67E8"/>
    <w:rsid w:val="000F32D8"/>
    <w:rsid w:val="00100377"/>
    <w:rsid w:val="001168AE"/>
    <w:rsid w:val="00122284"/>
    <w:rsid w:val="00133ECC"/>
    <w:rsid w:val="00145D43"/>
    <w:rsid w:val="00192C46"/>
    <w:rsid w:val="00196DD2"/>
    <w:rsid w:val="001A08B3"/>
    <w:rsid w:val="001A18A8"/>
    <w:rsid w:val="001A4727"/>
    <w:rsid w:val="001A7B60"/>
    <w:rsid w:val="001B52F0"/>
    <w:rsid w:val="001B7A65"/>
    <w:rsid w:val="001C7C7A"/>
    <w:rsid w:val="001D2B6B"/>
    <w:rsid w:val="001D58A0"/>
    <w:rsid w:val="001E41F3"/>
    <w:rsid w:val="001F2F71"/>
    <w:rsid w:val="00236368"/>
    <w:rsid w:val="002379E6"/>
    <w:rsid w:val="00245D6D"/>
    <w:rsid w:val="0026004D"/>
    <w:rsid w:val="002640DD"/>
    <w:rsid w:val="00275D12"/>
    <w:rsid w:val="002766C6"/>
    <w:rsid w:val="00284FEB"/>
    <w:rsid w:val="002860C4"/>
    <w:rsid w:val="002A4E26"/>
    <w:rsid w:val="002B5741"/>
    <w:rsid w:val="002C394E"/>
    <w:rsid w:val="002D77AC"/>
    <w:rsid w:val="002E472E"/>
    <w:rsid w:val="00305409"/>
    <w:rsid w:val="00350CA5"/>
    <w:rsid w:val="003539D2"/>
    <w:rsid w:val="003608A5"/>
    <w:rsid w:val="003609EF"/>
    <w:rsid w:val="0036231A"/>
    <w:rsid w:val="00363EB7"/>
    <w:rsid w:val="00374DD4"/>
    <w:rsid w:val="003833F7"/>
    <w:rsid w:val="00384D1D"/>
    <w:rsid w:val="003A7E4C"/>
    <w:rsid w:val="003D0C5D"/>
    <w:rsid w:val="003E1A36"/>
    <w:rsid w:val="003E490D"/>
    <w:rsid w:val="003E62BD"/>
    <w:rsid w:val="004056C8"/>
    <w:rsid w:val="00410371"/>
    <w:rsid w:val="00417885"/>
    <w:rsid w:val="004242F1"/>
    <w:rsid w:val="004327F7"/>
    <w:rsid w:val="00462197"/>
    <w:rsid w:val="00462EDC"/>
    <w:rsid w:val="004743C2"/>
    <w:rsid w:val="0049472C"/>
    <w:rsid w:val="004B239E"/>
    <w:rsid w:val="004B315F"/>
    <w:rsid w:val="004B56B7"/>
    <w:rsid w:val="004B7374"/>
    <w:rsid w:val="004B75B7"/>
    <w:rsid w:val="004F4336"/>
    <w:rsid w:val="00500CDF"/>
    <w:rsid w:val="00507C20"/>
    <w:rsid w:val="00513E48"/>
    <w:rsid w:val="005141D9"/>
    <w:rsid w:val="0051580D"/>
    <w:rsid w:val="00515B03"/>
    <w:rsid w:val="00547111"/>
    <w:rsid w:val="00582F79"/>
    <w:rsid w:val="005862DC"/>
    <w:rsid w:val="00590469"/>
    <w:rsid w:val="00592D74"/>
    <w:rsid w:val="005A2815"/>
    <w:rsid w:val="005D16D7"/>
    <w:rsid w:val="005D586D"/>
    <w:rsid w:val="005E14FA"/>
    <w:rsid w:val="005E2C44"/>
    <w:rsid w:val="005E6251"/>
    <w:rsid w:val="005F4CF4"/>
    <w:rsid w:val="00621188"/>
    <w:rsid w:val="0062177D"/>
    <w:rsid w:val="006257ED"/>
    <w:rsid w:val="00626B16"/>
    <w:rsid w:val="006440CD"/>
    <w:rsid w:val="00653DE4"/>
    <w:rsid w:val="00656299"/>
    <w:rsid w:val="00662618"/>
    <w:rsid w:val="00665C47"/>
    <w:rsid w:val="00666314"/>
    <w:rsid w:val="00695808"/>
    <w:rsid w:val="006A75A5"/>
    <w:rsid w:val="006B12FB"/>
    <w:rsid w:val="006B46FB"/>
    <w:rsid w:val="006D40A7"/>
    <w:rsid w:val="006D4877"/>
    <w:rsid w:val="006E21FB"/>
    <w:rsid w:val="006F3CEE"/>
    <w:rsid w:val="0071652B"/>
    <w:rsid w:val="00744141"/>
    <w:rsid w:val="007749BB"/>
    <w:rsid w:val="007763A1"/>
    <w:rsid w:val="00783C92"/>
    <w:rsid w:val="00792342"/>
    <w:rsid w:val="007977A8"/>
    <w:rsid w:val="007A6A35"/>
    <w:rsid w:val="007A707B"/>
    <w:rsid w:val="007B25F5"/>
    <w:rsid w:val="007B4D6C"/>
    <w:rsid w:val="007B512A"/>
    <w:rsid w:val="007C2097"/>
    <w:rsid w:val="007D6A07"/>
    <w:rsid w:val="007D6D20"/>
    <w:rsid w:val="007E0B7F"/>
    <w:rsid w:val="007F7259"/>
    <w:rsid w:val="008040A8"/>
    <w:rsid w:val="008279FA"/>
    <w:rsid w:val="0085495E"/>
    <w:rsid w:val="008604EC"/>
    <w:rsid w:val="008626E7"/>
    <w:rsid w:val="00865886"/>
    <w:rsid w:val="00870EE7"/>
    <w:rsid w:val="008771DF"/>
    <w:rsid w:val="00883569"/>
    <w:rsid w:val="008863B9"/>
    <w:rsid w:val="008A45A6"/>
    <w:rsid w:val="008C51FF"/>
    <w:rsid w:val="008D0FB7"/>
    <w:rsid w:val="008D3CCC"/>
    <w:rsid w:val="008E5C60"/>
    <w:rsid w:val="008F3789"/>
    <w:rsid w:val="008F686C"/>
    <w:rsid w:val="009148DE"/>
    <w:rsid w:val="0091642C"/>
    <w:rsid w:val="00941E30"/>
    <w:rsid w:val="0094628B"/>
    <w:rsid w:val="00950FEB"/>
    <w:rsid w:val="00965DF1"/>
    <w:rsid w:val="009777D9"/>
    <w:rsid w:val="00986F80"/>
    <w:rsid w:val="00991B88"/>
    <w:rsid w:val="009A111A"/>
    <w:rsid w:val="009A361C"/>
    <w:rsid w:val="009A5753"/>
    <w:rsid w:val="009A579D"/>
    <w:rsid w:val="009A7E95"/>
    <w:rsid w:val="009C0AC2"/>
    <w:rsid w:val="009E3297"/>
    <w:rsid w:val="009F607D"/>
    <w:rsid w:val="009F734F"/>
    <w:rsid w:val="00A21F66"/>
    <w:rsid w:val="00A246B6"/>
    <w:rsid w:val="00A426C5"/>
    <w:rsid w:val="00A43560"/>
    <w:rsid w:val="00A438B4"/>
    <w:rsid w:val="00A47630"/>
    <w:rsid w:val="00A47E70"/>
    <w:rsid w:val="00A50CF0"/>
    <w:rsid w:val="00A513A5"/>
    <w:rsid w:val="00A56549"/>
    <w:rsid w:val="00A75A82"/>
    <w:rsid w:val="00A7671C"/>
    <w:rsid w:val="00AA2CBC"/>
    <w:rsid w:val="00AB5BAF"/>
    <w:rsid w:val="00AC5820"/>
    <w:rsid w:val="00AC79B0"/>
    <w:rsid w:val="00AD1CD8"/>
    <w:rsid w:val="00AE3FA4"/>
    <w:rsid w:val="00AF4EBF"/>
    <w:rsid w:val="00B1581D"/>
    <w:rsid w:val="00B21EF9"/>
    <w:rsid w:val="00B22D93"/>
    <w:rsid w:val="00B258BB"/>
    <w:rsid w:val="00B41734"/>
    <w:rsid w:val="00B43E7E"/>
    <w:rsid w:val="00B4688A"/>
    <w:rsid w:val="00B57CDC"/>
    <w:rsid w:val="00B67B97"/>
    <w:rsid w:val="00B75671"/>
    <w:rsid w:val="00B83CDA"/>
    <w:rsid w:val="00B8718D"/>
    <w:rsid w:val="00B92B6B"/>
    <w:rsid w:val="00B95F3C"/>
    <w:rsid w:val="00B968C8"/>
    <w:rsid w:val="00BA31DC"/>
    <w:rsid w:val="00BA3EC5"/>
    <w:rsid w:val="00BA51D9"/>
    <w:rsid w:val="00BB5DFC"/>
    <w:rsid w:val="00BC292A"/>
    <w:rsid w:val="00BD279D"/>
    <w:rsid w:val="00BD6BB8"/>
    <w:rsid w:val="00BE2396"/>
    <w:rsid w:val="00BF00B8"/>
    <w:rsid w:val="00BF0D9C"/>
    <w:rsid w:val="00C24BAA"/>
    <w:rsid w:val="00C33097"/>
    <w:rsid w:val="00C33E4F"/>
    <w:rsid w:val="00C451FF"/>
    <w:rsid w:val="00C54563"/>
    <w:rsid w:val="00C66BA2"/>
    <w:rsid w:val="00C70701"/>
    <w:rsid w:val="00C870F6"/>
    <w:rsid w:val="00C95985"/>
    <w:rsid w:val="00CC01DD"/>
    <w:rsid w:val="00CC5026"/>
    <w:rsid w:val="00CC68D0"/>
    <w:rsid w:val="00CE082D"/>
    <w:rsid w:val="00CE15E2"/>
    <w:rsid w:val="00D03F9A"/>
    <w:rsid w:val="00D06D51"/>
    <w:rsid w:val="00D1624F"/>
    <w:rsid w:val="00D2276D"/>
    <w:rsid w:val="00D24991"/>
    <w:rsid w:val="00D30789"/>
    <w:rsid w:val="00D318D7"/>
    <w:rsid w:val="00D34344"/>
    <w:rsid w:val="00D44284"/>
    <w:rsid w:val="00D50255"/>
    <w:rsid w:val="00D52951"/>
    <w:rsid w:val="00D62F11"/>
    <w:rsid w:val="00D66520"/>
    <w:rsid w:val="00D84AE9"/>
    <w:rsid w:val="00DA2464"/>
    <w:rsid w:val="00DB015F"/>
    <w:rsid w:val="00DD0D92"/>
    <w:rsid w:val="00DE07C2"/>
    <w:rsid w:val="00DE1B82"/>
    <w:rsid w:val="00DE34CF"/>
    <w:rsid w:val="00DF0085"/>
    <w:rsid w:val="00DF7F2B"/>
    <w:rsid w:val="00E06813"/>
    <w:rsid w:val="00E11144"/>
    <w:rsid w:val="00E13F3D"/>
    <w:rsid w:val="00E34898"/>
    <w:rsid w:val="00E4296E"/>
    <w:rsid w:val="00E52AD9"/>
    <w:rsid w:val="00E90BEC"/>
    <w:rsid w:val="00EB09B7"/>
    <w:rsid w:val="00EB2FA6"/>
    <w:rsid w:val="00EE7D7C"/>
    <w:rsid w:val="00EF6C59"/>
    <w:rsid w:val="00F02719"/>
    <w:rsid w:val="00F21E42"/>
    <w:rsid w:val="00F25D98"/>
    <w:rsid w:val="00F300FB"/>
    <w:rsid w:val="00F35CA4"/>
    <w:rsid w:val="00F45488"/>
    <w:rsid w:val="00F87AEB"/>
    <w:rsid w:val="00F97DE8"/>
    <w:rsid w:val="00FA5E57"/>
    <w:rsid w:val="00FB0C0A"/>
    <w:rsid w:val="00FB6386"/>
    <w:rsid w:val="00FD3B3B"/>
    <w:rsid w:val="373482E2"/>
    <w:rsid w:val="751E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35DE0244-9120-411C-A37F-7848C79D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07C2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507C2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507C20"/>
  </w:style>
  <w:style w:type="character" w:customStyle="1" w:styleId="CommentTextChar">
    <w:name w:val="Comment Text Char"/>
    <w:basedOn w:val="DefaultParagraphFont"/>
    <w:link w:val="CommentText"/>
    <w:qFormat/>
    <w:rsid w:val="00B22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ACC10-1885-4521-AC8B-F41A9901013C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042397af-7977-45ef-9118-11c18c8623b6"/>
    <ds:schemaRef ds:uri="http://schemas.openxmlformats.org/package/2006/metadata/core-properties"/>
    <ds:schemaRef ds:uri="http://schemas.microsoft.com/office/infopath/2007/PartnerControls"/>
    <ds:schemaRef ds:uri="80530660-24fd-4391-a7a1-d653900fee4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31AB9BD-1A3C-4898-ADE4-BAFF45318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0DFB3-8D3D-4F4D-87B5-E04B6908B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4346</Words>
  <Characters>24777</Characters>
  <Application>Microsoft Office Word</Application>
  <DocSecurity>0</DocSecurity>
  <Lines>206</Lines>
  <Paragraphs>58</Paragraphs>
  <ScaleCrop>false</ScaleCrop>
  <Company>3GPP Support Team</Company>
  <LinksUpToDate>false</LinksUpToDate>
  <CharactersWithSpaces>29065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NR_ext_upto_71GHz-Core</cp:lastModifiedBy>
  <cp:revision>2</cp:revision>
  <cp:lastPrinted>1900-01-01T08:00:00Z</cp:lastPrinted>
  <dcterms:created xsi:type="dcterms:W3CDTF">2022-04-25T17:49:00Z</dcterms:created>
  <dcterms:modified xsi:type="dcterms:W3CDTF">2022-04-25T17:49:00Z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